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314E7F" w:rsidRPr="00E07EE5">
        <w:rPr>
          <w:rFonts w:ascii="GHEA Grapalat" w:hAnsi="GHEA Grapalat"/>
          <w:i w:val="0"/>
          <w:sz w:val="24"/>
          <w:szCs w:val="24"/>
        </w:rPr>
        <w:t>0</w:t>
      </w:r>
      <w:r w:rsidR="00E07EE5" w:rsidRPr="00E07EE5">
        <w:rPr>
          <w:rFonts w:ascii="GHEA Grapalat" w:hAnsi="GHEA Grapalat"/>
          <w:i w:val="0"/>
          <w:sz w:val="24"/>
          <w:szCs w:val="24"/>
        </w:rPr>
        <w:t>8</w:t>
      </w:r>
      <w:r w:rsidR="00CE119F" w:rsidRPr="00E07EE5">
        <w:rPr>
          <w:rFonts w:ascii="GHEA Grapalat" w:hAnsi="GHEA Grapalat"/>
          <w:i w:val="0"/>
          <w:sz w:val="24"/>
          <w:szCs w:val="24"/>
        </w:rPr>
        <w:t>.</w:t>
      </w:r>
      <w:r w:rsidR="00BC713D" w:rsidRPr="00E07EE5">
        <w:rPr>
          <w:rFonts w:ascii="GHEA Grapalat" w:hAnsi="GHEA Grapalat"/>
          <w:i w:val="0"/>
          <w:sz w:val="24"/>
          <w:szCs w:val="24"/>
        </w:rPr>
        <w:t>0</w:t>
      </w:r>
      <w:r w:rsidR="00E07EE5" w:rsidRPr="00E07EE5">
        <w:rPr>
          <w:rFonts w:ascii="GHEA Grapalat" w:hAnsi="GHEA Grapalat"/>
          <w:i w:val="0"/>
          <w:sz w:val="24"/>
          <w:szCs w:val="24"/>
        </w:rPr>
        <w:t>2</w:t>
      </w:r>
      <w:r w:rsidRPr="00E07EE5">
        <w:rPr>
          <w:rFonts w:ascii="GHEA Grapalat" w:hAnsi="GHEA Grapalat"/>
          <w:i w:val="0"/>
          <w:sz w:val="24"/>
          <w:szCs w:val="24"/>
        </w:rPr>
        <w:t>.202</w:t>
      </w:r>
      <w:r w:rsidR="00396892" w:rsidRPr="00E07EE5">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396892">
        <w:rPr>
          <w:rFonts w:ascii="GHEA Grapalat" w:hAnsi="GHEA Grapalat"/>
          <w:b/>
          <w:i w:val="0"/>
          <w:sz w:val="24"/>
          <w:szCs w:val="24"/>
        </w:rPr>
        <w:t>24/20</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396892">
        <w:rPr>
          <w:rFonts w:ascii="GHEA Grapalat" w:hAnsi="GHEA Grapalat" w:cs="Calibri"/>
          <w:b/>
          <w:bCs/>
          <w:i w:val="0"/>
          <w:color w:val="000000"/>
          <w:sz w:val="24"/>
          <w:szCs w:val="24"/>
        </w:rPr>
        <w:t>по ремонту асфальт-бетонного покрытия а/р Арабкир</w:t>
      </w:r>
      <w:r w:rsidR="00D705CA" w:rsidRPr="00D705CA">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E07EE5" w:rsidRPr="00E07EE5">
        <w:rPr>
          <w:rFonts w:ascii="GHEA Grapalat" w:hAnsi="GHEA Grapalat"/>
          <w:b/>
          <w:i w:val="0"/>
          <w:spacing w:val="6"/>
          <w:sz w:val="24"/>
          <w:szCs w:val="24"/>
        </w:rPr>
        <w:t>11.03</w:t>
      </w:r>
      <w:r w:rsidR="0039689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E07EE5">
        <w:rPr>
          <w:rFonts w:ascii="GHEA Grapalat" w:hAnsi="GHEA Grapalat"/>
          <w:b/>
          <w:i w:val="0"/>
          <w:spacing w:val="6"/>
          <w:sz w:val="24"/>
          <w:szCs w:val="24"/>
        </w:rPr>
        <w:t>11.03</w:t>
      </w:r>
      <w:r w:rsidR="0039689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396892">
        <w:rPr>
          <w:rFonts w:ascii="GHEA Grapalat" w:hAnsi="GHEA Grapalat" w:cs="Sylfaen"/>
        </w:rPr>
        <w:t>ПО РЕМОНТУ АСФАЛЬТ-БЕТОННОГО ПОКРЫТИЯ А/Р АРАБКИР</w:t>
      </w:r>
      <w:r w:rsidR="00BC713D" w:rsidRPr="00BC713D">
        <w:rPr>
          <w:rFonts w:ascii="GHEA Grapalat" w:hAnsi="GHEA Grapalat" w:cs="Sylfaen"/>
        </w:rPr>
        <w:t xml:space="preserve"> </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396892">
        <w:rPr>
          <w:rFonts w:ascii="GHEA Grapalat" w:hAnsi="GHEA Grapalat" w:cs="Calibri"/>
          <w:b/>
          <w:bCs/>
          <w:color w:val="000000" w:themeColor="text1"/>
        </w:rPr>
        <w:t>ПО РЕМОНТУ АСФАЛЬТ-БЕТОННОГО ПОКРЫТИЯ А/Р АРАБКИР</w:t>
      </w:r>
      <w:r w:rsidR="002B7AAB" w:rsidRPr="002B7AAB">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396892">
        <w:rPr>
          <w:rFonts w:ascii="GHEA Grapalat" w:hAnsi="GHEA Grapalat"/>
          <w:b/>
          <w:spacing w:val="-6"/>
        </w:rPr>
        <w:t>24/20</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396892">
        <w:rPr>
          <w:rFonts w:ascii="GHEA Grapalat" w:hAnsi="GHEA Grapalat"/>
          <w:b/>
          <w:i w:val="0"/>
          <w:sz w:val="24"/>
          <w:szCs w:val="24"/>
        </w:rPr>
        <w:t>по ремонту асфальт-бетонного покрытия а/р Арабкир</w:t>
      </w:r>
      <w:r w:rsidR="00BC713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314E7F" w:rsidRPr="00314E7F">
        <w:rPr>
          <w:rFonts w:ascii="GHEA Grapalat" w:hAnsi="GHEA Grapalat"/>
          <w:i w:val="0"/>
          <w:sz w:val="24"/>
          <w:szCs w:val="24"/>
        </w:rPr>
        <w:t>1</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27CAF" w:rsidRPr="009044F1" w:rsidTr="004C5A03">
        <w:trPr>
          <w:trHeight w:val="500"/>
          <w:jc w:val="center"/>
        </w:trPr>
        <w:tc>
          <w:tcPr>
            <w:tcW w:w="802" w:type="dxa"/>
            <w:vAlign w:val="center"/>
          </w:tcPr>
          <w:p w:rsidR="00827CAF" w:rsidRPr="001E4122" w:rsidRDefault="00827CAF" w:rsidP="00827CAF">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827CAF" w:rsidRPr="00314E7F" w:rsidRDefault="00396892" w:rsidP="00314E7F">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hy-AM"/>
              </w:rPr>
              <w:t>2 530 000</w:t>
            </w:r>
          </w:p>
        </w:tc>
        <w:tc>
          <w:tcPr>
            <w:tcW w:w="7470" w:type="dxa"/>
            <w:vAlign w:val="center"/>
          </w:tcPr>
          <w:p w:rsidR="00827CAF" w:rsidRPr="00D55A8E" w:rsidRDefault="00827CAF" w:rsidP="00314E7F">
            <w:pPr>
              <w:pStyle w:val="BodyTextIndent2"/>
              <w:widowControl w:val="0"/>
              <w:spacing w:after="120" w:line="240" w:lineRule="auto"/>
              <w:ind w:firstLine="0"/>
              <w:rPr>
                <w:rFonts w:ascii="GHEA Grapalat" w:hAnsi="GHEA Grapalat" w:cs="Calibri"/>
                <w:bCs/>
                <w:color w:val="000000"/>
                <w:lang w:val="hy-AM"/>
              </w:rPr>
            </w:pPr>
            <w:r w:rsidRPr="006B2180">
              <w:rPr>
                <w:rFonts w:ascii="GHEA Grapalat" w:hAnsi="GHEA Grapalat" w:cs="Calibri"/>
                <w:bCs/>
                <w:color w:val="000000"/>
              </w:rPr>
              <w:t>Консалтинговые услуги по техн</w:t>
            </w:r>
            <w:r w:rsidR="005B074A">
              <w:rPr>
                <w:rFonts w:ascii="GHEA Grapalat" w:hAnsi="GHEA Grapalat" w:cs="Calibri"/>
                <w:bCs/>
                <w:color w:val="000000"/>
              </w:rPr>
              <w:t xml:space="preserve">ическому надзору качества </w:t>
            </w:r>
            <w:r w:rsidR="00396892">
              <w:rPr>
                <w:rFonts w:ascii="GHEA Grapalat" w:hAnsi="GHEA Grapalat" w:cs="Calibri"/>
                <w:bCs/>
                <w:color w:val="000000"/>
              </w:rPr>
              <w:t>по ремонту асфальт-бетонного покрытия а/р Арабкир</w:t>
            </w:r>
            <w:r w:rsidR="00D55A8E">
              <w:rPr>
                <w:rFonts w:ascii="GHEA Grapalat" w:hAnsi="GHEA Grapalat" w:cs="Calibri"/>
                <w:bCs/>
                <w:color w:val="000000"/>
                <w:lang w:val="hy-AM"/>
              </w:rPr>
              <w:t xml:space="preserve"> </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rsidR="004C5A03" w:rsidRPr="006B2BA0" w:rsidRDefault="004C5A03" w:rsidP="00827CAF">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CA5FDB">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E07EE5">
        <w:rPr>
          <w:rFonts w:ascii="GHEA Grapalat" w:hAnsi="GHEA Grapalat"/>
          <w:b/>
          <w:spacing w:val="6"/>
          <w:sz w:val="24"/>
          <w:szCs w:val="24"/>
        </w:rPr>
        <w:t>11.03</w:t>
      </w:r>
      <w:r w:rsidR="0039689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E07EE5">
        <w:rPr>
          <w:rFonts w:ascii="GHEA Grapalat" w:hAnsi="GHEA Grapalat"/>
          <w:b/>
          <w:spacing w:val="6"/>
          <w:sz w:val="24"/>
          <w:szCs w:val="24"/>
        </w:rPr>
        <w:t>11.03</w:t>
      </w:r>
      <w:r w:rsidR="0039689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396892" w:rsidRPr="009044F1" w:rsidRDefault="00396892" w:rsidP="0039689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396892" w:rsidRPr="000406CC" w:rsidRDefault="00396892" w:rsidP="00396892">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396892" w:rsidRPr="000406CC" w:rsidRDefault="00396892" w:rsidP="0039689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396892" w:rsidRPr="00334BBF" w:rsidRDefault="00396892" w:rsidP="00396892">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96892" w:rsidRPr="009D0F48" w:rsidRDefault="00396892" w:rsidP="00396892">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 xml:space="preserve">--------------------------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96892" w:rsidRPr="009D0F48" w:rsidRDefault="00396892" w:rsidP="00396892">
      <w:pPr>
        <w:pStyle w:val="FootnoteText"/>
        <w:jc w:val="both"/>
        <w:rPr>
          <w:ins w:id="15" w:author="Vardan" w:date="2022-05-29T22:18:00Z"/>
          <w:rFonts w:ascii="GHEA Grapalat" w:hAnsi="GHEA Grapalat"/>
          <w:i/>
          <w:sz w:val="18"/>
          <w:szCs w:val="18"/>
        </w:rPr>
      </w:pP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6" w:author="Vardan" w:date="2022-10-29T22:38:00Z">
        <w:r w:rsidRPr="009D0F48" w:rsidDel="00F11926">
          <w:rPr>
            <w:rFonts w:ascii="Cambria Math" w:hAnsi="Cambria Math" w:cs="Cambria Math"/>
            <w:i/>
            <w:sz w:val="18"/>
            <w:szCs w:val="18"/>
          </w:rPr>
          <w:delText>․</w:delText>
        </w:r>
      </w:del>
      <w:ins w:id="17"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96892" w:rsidRPr="00BC30EA" w:rsidRDefault="00396892" w:rsidP="00396892">
      <w:pPr>
        <w:pStyle w:val="FootnoteText"/>
        <w:jc w:val="both"/>
        <w:rPr>
          <w:rFonts w:ascii="GHEA Grapalat" w:hAnsi="GHEA Grapalat"/>
          <w:i/>
          <w:sz w:val="18"/>
          <w:szCs w:val="18"/>
        </w:rPr>
      </w:pPr>
    </w:p>
    <w:p w:rsidR="00396892" w:rsidRDefault="00396892" w:rsidP="00396892">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rsidR="00396892" w:rsidRPr="009044F1" w:rsidRDefault="00396892" w:rsidP="0039689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396892" w:rsidRPr="00375987" w:rsidRDefault="00396892" w:rsidP="0039689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396892" w:rsidRPr="009044F1"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96892" w:rsidRDefault="00396892" w:rsidP="00396892">
      <w:pPr>
        <w:widowControl w:val="0"/>
        <w:tabs>
          <w:tab w:val="left" w:pos="1134"/>
        </w:tabs>
        <w:spacing w:after="160"/>
        <w:ind w:firstLine="567"/>
        <w:jc w:val="both"/>
        <w:rPr>
          <w:ins w:id="19"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96892" w:rsidRPr="0088759A"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96892" w:rsidRDefault="00396892" w:rsidP="00396892">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Pr="00396892"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20" w:author="Vardan" w:date="2022-05-29T22:22:00Z"/>
          <w:rFonts w:ascii="GHEA Grapalat" w:hAnsi="GHEA Grapalat" w:cs="Sylfaen"/>
          <w:b/>
        </w:rPr>
      </w:pPr>
    </w:p>
    <w:p w:rsidR="00E47984" w:rsidRPr="009044F1" w:rsidRDefault="00E47984" w:rsidP="00B46D58">
      <w:pPr>
        <w:widowControl w:val="0"/>
        <w:spacing w:after="160"/>
        <w:ind w:firstLine="567"/>
        <w:jc w:val="both"/>
        <w:rPr>
          <w:ins w:id="21" w:author="Vardan" w:date="2022-05-29T22:22:00Z"/>
          <w:rFonts w:ascii="GHEA Grapalat" w:hAnsi="GHEA Grapalat" w:cs="Sylfaen"/>
          <w:b/>
        </w:rPr>
      </w:pPr>
    </w:p>
    <w:p w:rsidR="00AE679C" w:rsidRPr="009044F1" w:rsidDel="00E47984" w:rsidRDefault="00AE679C" w:rsidP="00B46D58">
      <w:pPr>
        <w:widowControl w:val="0"/>
        <w:spacing w:after="160"/>
        <w:jc w:val="center"/>
        <w:rPr>
          <w:del w:id="22" w:author="Vardan" w:date="2022-05-29T22:21:00Z"/>
          <w:rFonts w:ascii="GHEA Grapalat" w:hAnsi="GHEA Grapalat" w:cs="Sylfaen"/>
          <w:b/>
        </w:rPr>
      </w:pPr>
    </w:p>
    <w:p w:rsidR="004373E3" w:rsidRDefault="004373E3" w:rsidP="00B46D58">
      <w:pPr>
        <w:rPr>
          <w:rFonts w:ascii="GHEA Grapalat" w:hAnsi="GHEA Grapalat"/>
          <w:b/>
        </w:rPr>
      </w:pPr>
      <w:del w:id="23"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396892">
        <w:rPr>
          <w:rFonts w:ascii="GHEA Grapalat" w:hAnsi="GHEA Grapalat"/>
          <w:b/>
        </w:rPr>
        <w:t>24/20</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396892">
        <w:rPr>
          <w:rFonts w:ascii="GHEA Grapalat" w:hAnsi="GHEA Grapalat"/>
          <w:b/>
        </w:rPr>
        <w:t>24/20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396892">
        <w:rPr>
          <w:rFonts w:ascii="GHEA Grapalat" w:hAnsi="GHEA Grapalat"/>
          <w:b/>
        </w:rPr>
        <w:t>24/20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396892">
        <w:rPr>
          <w:rFonts w:ascii="GHEA Grapalat" w:hAnsi="GHEA Grapalat"/>
          <w:b/>
        </w:rPr>
        <w:t>24/20</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396892">
        <w:rPr>
          <w:rFonts w:ascii="GHEA Grapalat" w:hAnsi="GHEA Grapalat"/>
          <w:b/>
        </w:rPr>
        <w:t>24/20</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0358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0358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0358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0358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0358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0358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0358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0358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0358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0358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0358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0358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0358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0358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0358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0358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0358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0358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0358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0358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B0358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0358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396892">
        <w:rPr>
          <w:rFonts w:ascii="GHEA Grapalat" w:hAnsi="GHEA Grapalat"/>
          <w:b/>
        </w:rPr>
        <w:t>24/20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396892">
        <w:rPr>
          <w:rFonts w:ascii="GHEA Grapalat" w:hAnsi="GHEA Grapalat"/>
          <w:b/>
        </w:rPr>
        <w:t>24/20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22A17"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22A17" w:rsidRPr="005744FC" w:rsidRDefault="00822A17" w:rsidP="00822A1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22A17" w:rsidRPr="006B2180" w:rsidRDefault="005B074A" w:rsidP="00822A17">
            <w:pPr>
              <w:pStyle w:val="BodyTextIndent2"/>
              <w:widowControl w:val="0"/>
              <w:spacing w:after="120" w:line="240" w:lineRule="auto"/>
              <w:ind w:firstLine="0"/>
              <w:rPr>
                <w:rFonts w:ascii="GHEA Grapalat" w:hAnsi="GHEA Grapalat" w:cs="Calibri"/>
                <w:bCs/>
                <w:color w:val="000000"/>
              </w:rPr>
            </w:pPr>
            <w:r>
              <w:rPr>
                <w:rFonts w:ascii="GHEA Grapalat" w:hAnsi="GHEA Grapalat" w:cs="Calibri"/>
                <w:bCs/>
                <w:color w:val="000000"/>
              </w:rPr>
              <w:t xml:space="preserve">Консалтинговые услуги по техническому надзору качества </w:t>
            </w:r>
            <w:r w:rsidR="00396892">
              <w:rPr>
                <w:rFonts w:ascii="GHEA Grapalat" w:hAnsi="GHEA Grapalat" w:cs="Calibri"/>
                <w:bCs/>
                <w:color w:val="000000"/>
              </w:rPr>
              <w:t>по ремонту асфальт-бетонного покрытия а/р Арабкир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396892">
        <w:rPr>
          <w:rFonts w:ascii="GHEA Grapalat" w:hAnsi="GHEA Grapalat"/>
          <w:b/>
          <w:sz w:val="24"/>
          <w:szCs w:val="24"/>
        </w:rPr>
        <w:t>24/20</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396892">
        <w:rPr>
          <w:rFonts w:ascii="GHEA Grapalat" w:hAnsi="GHEA Grapalat"/>
          <w:b/>
        </w:rPr>
        <w:t>24/20</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396892" w:rsidRPr="00B138F3" w:rsidRDefault="00396892" w:rsidP="0039689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неотложный  открытый конкурс</w:t>
      </w:r>
      <w:r w:rsidRPr="00B138F3">
        <w:rPr>
          <w:rFonts w:ascii="GHEA Grapalat" w:hAnsi="GHEA Grapalat" w:cs="Arial"/>
          <w:b/>
        </w:rPr>
        <w:br/>
      </w:r>
      <w:r>
        <w:rPr>
          <w:rFonts w:ascii="GHEA Grapalat" w:hAnsi="GHEA Grapalat"/>
          <w:b/>
        </w:rPr>
        <w:t>под кодом "</w:t>
      </w:r>
      <w:r w:rsidRPr="00583650">
        <w:rPr>
          <w:rFonts w:ascii="GHEA Grapalat" w:hAnsi="GHEA Grapalat"/>
          <w:b/>
          <w:sz w:val="22"/>
          <w:szCs w:val="22"/>
        </w:rPr>
        <w:t xml:space="preserve"> </w:t>
      </w:r>
      <w:r>
        <w:rPr>
          <w:rFonts w:ascii="GHEA Grapalat" w:hAnsi="GHEA Grapalat"/>
          <w:b/>
          <w:sz w:val="22"/>
          <w:szCs w:val="22"/>
        </w:rPr>
        <w:t>EQ-BMKhTsDzB-24/20</w:t>
      </w:r>
      <w:r w:rsidRPr="00B138F3">
        <w:rPr>
          <w:rFonts w:ascii="GHEA Grapalat" w:hAnsi="GHEA Grapalat"/>
          <w:b/>
        </w:rPr>
        <w:t>"</w:t>
      </w: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96892" w:rsidRPr="00B138F3"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96892" w:rsidRPr="00B138F3"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396892" w:rsidRPr="00B138F3"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96892" w:rsidRDefault="00396892" w:rsidP="00396892">
      <w:pPr>
        <w:pStyle w:val="NormalWeb"/>
        <w:shd w:val="clear" w:color="auto" w:fill="FFFFFF"/>
        <w:ind w:firstLine="374"/>
        <w:contextualSpacing/>
        <w:jc w:val="both"/>
        <w:rPr>
          <w:ins w:id="2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FE49C7" w:rsidRDefault="00396892" w:rsidP="0039689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396892" w:rsidRPr="00FE49C7"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234B8B"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Default="00396892" w:rsidP="0039689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396892" w:rsidRDefault="00396892" w:rsidP="00396892">
      <w:pPr>
        <w:jc w:val="both"/>
        <w:rPr>
          <w:rFonts w:ascii="GHEA Grapalat" w:hAnsi="GHEA Grapalat"/>
          <w:i/>
          <w:sz w:val="22"/>
          <w:szCs w:val="22"/>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96892" w:rsidRPr="00396892" w:rsidRDefault="00396892" w:rsidP="00396892">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583650">
        <w:rPr>
          <w:rFonts w:ascii="GHEA Grapalat" w:hAnsi="GHEA Grapalat"/>
          <w:b/>
          <w:sz w:val="24"/>
          <w:szCs w:val="24"/>
        </w:rPr>
        <w:t xml:space="preserve"> </w:t>
      </w:r>
      <w:r>
        <w:rPr>
          <w:rFonts w:ascii="GHEA Grapalat" w:hAnsi="GHEA Grapalat"/>
          <w:b/>
          <w:sz w:val="24"/>
          <w:szCs w:val="24"/>
        </w:rPr>
        <w:t>EQ-BMKhTsDzB-24/20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396892" w:rsidRPr="00B138F3" w:rsidRDefault="00396892" w:rsidP="003968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96892" w:rsidRPr="00B138F3"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Pr>
          <w:rFonts w:ascii="GHEA Grapalat" w:eastAsiaTheme="minorHAnsi" w:hAnsi="GHEA Grapalat" w:cstheme="minorBidi"/>
        </w:rPr>
        <w:t>гласия лица, выдающего гарантию.</w:t>
      </w:r>
    </w:p>
    <w:p w:rsidR="00396892" w:rsidRDefault="00396892" w:rsidP="00396892">
      <w:pPr>
        <w:pStyle w:val="NormalWeb"/>
        <w:shd w:val="clear" w:color="auto" w:fill="FFFFFF"/>
        <w:spacing w:before="0" w:beforeAutospacing="0" w:after="0" w:afterAutospacing="0"/>
        <w:ind w:firstLine="375"/>
        <w:jc w:val="both"/>
        <w:rPr>
          <w:ins w:id="28"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200B3B" w:rsidRDefault="00396892" w:rsidP="0039689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396892" w:rsidRPr="00200B3B"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Pr="00BF38E7" w:rsidRDefault="00396892" w:rsidP="00396892">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396892" w:rsidRPr="00B138F3" w:rsidRDefault="00396892" w:rsidP="00396892">
      <w:pPr>
        <w:pStyle w:val="NormalWeb"/>
        <w:shd w:val="clear" w:color="auto" w:fill="FFFFFF"/>
        <w:contextualSpacing/>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396892">
        <w:rPr>
          <w:rFonts w:ascii="GHEA Grapalat" w:hAnsi="GHEA Grapalat"/>
          <w:b/>
          <w:sz w:val="24"/>
          <w:szCs w:val="24"/>
        </w:rPr>
        <w:t>24/20</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96892">
        <w:rPr>
          <w:rFonts w:ascii="GHEA Grapalat" w:hAnsi="GHEA Grapalat"/>
          <w:b/>
        </w:rPr>
        <w:t>0.</w:t>
      </w:r>
      <w:r w:rsidR="00396892">
        <w:rPr>
          <w:rFonts w:ascii="GHEA Grapalat" w:hAnsi="GHEA Grapalat"/>
          <w:b/>
          <w:lang w:val="hy-AM"/>
        </w:rPr>
        <w:t>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396892">
        <w:rPr>
          <w:rFonts w:ascii="GHEA Grapalat" w:hAnsi="GHEA Grapalat"/>
          <w:b/>
          <w:lang w:val="hy-AM"/>
        </w:rPr>
        <w:t xml:space="preserve">05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1F00DF" w:rsidRPr="00E40AC8" w:rsidRDefault="003B2F27" w:rsidP="003968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C32A1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C32A1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396892" w:rsidRPr="00E40AC8" w:rsidTr="0045206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96892" w:rsidRPr="00E40AC8" w:rsidRDefault="00396892" w:rsidP="00396892">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396892" w:rsidRPr="00F32E96" w:rsidRDefault="00396892" w:rsidP="00396892">
            <w:pPr>
              <w:jc w:val="center"/>
              <w:rPr>
                <w:rFonts w:ascii="GHEA Grapalat" w:hAnsi="GHEA Grapalat"/>
                <w:sz w:val="18"/>
              </w:rPr>
            </w:pPr>
            <w:r w:rsidRPr="00224032">
              <w:rPr>
                <w:rFonts w:ascii="GHEA Grapalat" w:hAnsi="GHEA Grapalat"/>
                <w:sz w:val="18"/>
                <w:lang w:val="hy-AM"/>
              </w:rPr>
              <w:t>71351540/</w:t>
            </w:r>
            <w:r>
              <w:rPr>
                <w:rFonts w:ascii="GHEA Grapalat" w:hAnsi="GHEA Grapalat"/>
                <w:sz w:val="18"/>
              </w:rPr>
              <w:t xml:space="preserve"> 131</w:t>
            </w:r>
          </w:p>
        </w:tc>
        <w:tc>
          <w:tcPr>
            <w:tcW w:w="4901" w:type="dxa"/>
            <w:tcBorders>
              <w:top w:val="single" w:sz="4" w:space="0" w:color="auto"/>
              <w:left w:val="single" w:sz="4" w:space="0" w:color="auto"/>
              <w:right w:val="single" w:sz="4" w:space="0" w:color="auto"/>
            </w:tcBorders>
          </w:tcPr>
          <w:p w:rsidR="00396892" w:rsidRPr="00224032" w:rsidRDefault="00396892" w:rsidP="00396892">
            <w:pPr>
              <w:jc w:val="center"/>
              <w:rPr>
                <w:rFonts w:ascii="GHEA Grapalat" w:hAnsi="GHEA Grapalat"/>
                <w:sz w:val="18"/>
                <w:lang w:val="hy-AM"/>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sidRPr="00176E67">
              <w:rPr>
                <w:rFonts w:ascii="GHEA Grapalat" w:hAnsi="GHEA Grapalat" w:cs="Calibri"/>
                <w:color w:val="000000"/>
                <w:sz w:val="18"/>
                <w:szCs w:val="18"/>
              </w:rPr>
              <w:lastRenderedPageBreak/>
              <w:t>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sidRPr="00176E67">
              <w:rPr>
                <w:rFonts w:ascii="GHEA Grapalat" w:hAnsi="GHEA Grapalat" w:cs="Calibri"/>
                <w:color w:val="000000"/>
                <w:sz w:val="17"/>
                <w:szCs w:val="17"/>
              </w:rPr>
              <w:lastRenderedPageBreak/>
              <w:t>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r>
            <w:r w:rsidRPr="00176E67">
              <w:rPr>
                <w:rFonts w:ascii="GHEA Grapalat" w:hAnsi="GHEA Grapalat" w:cs="Calibri"/>
                <w:b/>
                <w:bCs/>
                <w:color w:val="000000"/>
                <w:sz w:val="18"/>
                <w:szCs w:val="18"/>
              </w:rPr>
              <w:lastRenderedPageBreak/>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w:t>
            </w:r>
            <w:r w:rsidRPr="00176E67">
              <w:rPr>
                <w:rFonts w:ascii="GHEA Grapalat" w:hAnsi="GHEA Grapalat" w:cs="Calibri"/>
                <w:color w:val="000000"/>
                <w:sz w:val="17"/>
                <w:szCs w:val="17"/>
              </w:rPr>
              <w:lastRenderedPageBreak/>
              <w:t xml:space="preserve">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p>
          <w:p w:rsidR="00396892" w:rsidRPr="002C58AD" w:rsidRDefault="00396892" w:rsidP="00396892">
            <w:pPr>
              <w:jc w:val="center"/>
              <w:rPr>
                <w:rFonts w:ascii="GHEA Grapalat" w:hAnsi="GHEA Grapalat"/>
                <w:sz w:val="18"/>
              </w:rPr>
            </w:pPr>
            <w:r>
              <w:rPr>
                <w:rFonts w:ascii="GHEA Grapalat" w:hAnsi="GHEA Grapalat"/>
                <w:sz w:val="18"/>
              </w:rPr>
              <w:t>драм</w:t>
            </w:r>
          </w:p>
          <w:p w:rsidR="00396892" w:rsidRPr="00224032" w:rsidRDefault="00396892" w:rsidP="00396892">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bookmarkStart w:id="31" w:name="_GoBack"/>
            <w:bookmarkEnd w:id="31"/>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396892" w:rsidRPr="002C58AD" w:rsidRDefault="00396892" w:rsidP="00396892">
            <w:pPr>
              <w:jc w:val="center"/>
              <w:rPr>
                <w:rFonts w:ascii="GHEA Grapalat" w:hAnsi="GHEA Grapalat"/>
                <w:sz w:val="18"/>
              </w:rPr>
            </w:pPr>
            <w:r>
              <w:rPr>
                <w:rFonts w:ascii="GHEA Grapalat" w:hAnsi="GHEA Grapalat"/>
                <w:sz w:val="18"/>
              </w:rPr>
              <w:t>Арабкир а/р</w:t>
            </w:r>
          </w:p>
        </w:tc>
        <w:tc>
          <w:tcPr>
            <w:tcW w:w="2150"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339"/>
        <w:gridCol w:w="2517"/>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396892">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39"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396892">
        <w:trPr>
          <w:trHeight w:val="742"/>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339" w:type="dxa"/>
          </w:tcPr>
          <w:p w:rsidR="00FF268B" w:rsidRPr="00E40AC8" w:rsidRDefault="00FF268B" w:rsidP="00C32A10">
            <w:pPr>
              <w:widowControl w:val="0"/>
              <w:spacing w:after="120"/>
              <w:jc w:val="center"/>
              <w:rPr>
                <w:rFonts w:ascii="GHEA Grapalat" w:hAnsi="GHEA Grapalat"/>
                <w:sz w:val="20"/>
              </w:rPr>
            </w:pPr>
          </w:p>
        </w:tc>
        <w:tc>
          <w:tcPr>
            <w:tcW w:w="2517"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55A8E" w:rsidRPr="00F412AC" w:rsidTr="00396892">
        <w:trPr>
          <w:trHeight w:val="363"/>
          <w:jc w:val="center"/>
        </w:trPr>
        <w:tc>
          <w:tcPr>
            <w:tcW w:w="1207" w:type="dxa"/>
            <w:vAlign w:val="center"/>
          </w:tcPr>
          <w:p w:rsidR="00D55A8E" w:rsidRPr="00E40AC8" w:rsidRDefault="00D55A8E" w:rsidP="00D55A8E">
            <w:pPr>
              <w:widowControl w:val="0"/>
              <w:spacing w:after="120"/>
              <w:jc w:val="center"/>
              <w:rPr>
                <w:rFonts w:ascii="GHEA Grapalat" w:hAnsi="GHEA Grapalat"/>
                <w:sz w:val="20"/>
              </w:rPr>
            </w:pPr>
            <w:r>
              <w:rPr>
                <w:rFonts w:ascii="GHEA Grapalat" w:hAnsi="GHEA Grapalat"/>
                <w:sz w:val="20"/>
              </w:rPr>
              <w:t>1</w:t>
            </w:r>
          </w:p>
        </w:tc>
        <w:tc>
          <w:tcPr>
            <w:tcW w:w="1339" w:type="dxa"/>
            <w:vAlign w:val="center"/>
          </w:tcPr>
          <w:p w:rsidR="00D55A8E" w:rsidRPr="00396892" w:rsidRDefault="00D55A8E" w:rsidP="00396892">
            <w:pPr>
              <w:jc w:val="center"/>
              <w:rPr>
                <w:rFonts w:ascii="GHEA Grapalat" w:hAnsi="GHEA Grapalat"/>
                <w:sz w:val="20"/>
                <w:lang w:val="hy-AM"/>
              </w:rPr>
            </w:pPr>
            <w:r>
              <w:rPr>
                <w:rFonts w:ascii="GHEA Grapalat" w:hAnsi="GHEA Grapalat" w:cs="Calibri"/>
                <w:color w:val="000000"/>
                <w:sz w:val="20"/>
                <w:szCs w:val="20"/>
              </w:rPr>
              <w:t>71351540/</w:t>
            </w:r>
            <w:r w:rsidR="00314E7F">
              <w:rPr>
                <w:rFonts w:ascii="GHEA Grapalat" w:hAnsi="GHEA Grapalat" w:cs="Calibri"/>
                <w:color w:val="000000"/>
                <w:sz w:val="20"/>
                <w:szCs w:val="20"/>
                <w:lang w:val="en-US"/>
              </w:rPr>
              <w:t>1</w:t>
            </w:r>
            <w:r w:rsidR="00396892">
              <w:rPr>
                <w:rFonts w:ascii="GHEA Grapalat" w:hAnsi="GHEA Grapalat" w:cs="Calibri"/>
                <w:color w:val="000000"/>
                <w:sz w:val="20"/>
                <w:szCs w:val="20"/>
                <w:lang w:val="hy-AM"/>
              </w:rPr>
              <w:t>31</w:t>
            </w:r>
          </w:p>
        </w:tc>
        <w:tc>
          <w:tcPr>
            <w:tcW w:w="2517" w:type="dxa"/>
            <w:vAlign w:val="center"/>
          </w:tcPr>
          <w:p w:rsidR="00D55A8E" w:rsidRPr="00D55A8E" w:rsidRDefault="00D55A8E" w:rsidP="00314E7F">
            <w:pPr>
              <w:pStyle w:val="BodyTextIndent2"/>
              <w:widowControl w:val="0"/>
              <w:spacing w:after="120" w:line="240" w:lineRule="auto"/>
              <w:ind w:firstLine="0"/>
              <w:rPr>
                <w:rFonts w:ascii="GHEA Grapalat" w:hAnsi="GHEA Grapalat" w:cs="Calibri"/>
                <w:bCs/>
                <w:color w:val="000000"/>
                <w:lang w:val="hy-AM"/>
              </w:rPr>
            </w:pPr>
            <w:r w:rsidRPr="006B2180">
              <w:rPr>
                <w:rFonts w:ascii="GHEA Grapalat" w:hAnsi="GHEA Grapalat" w:cs="Calibri"/>
                <w:bCs/>
                <w:color w:val="000000"/>
              </w:rPr>
              <w:t>Консалтинговые услуги по техн</w:t>
            </w:r>
            <w:r>
              <w:rPr>
                <w:rFonts w:ascii="GHEA Grapalat" w:hAnsi="GHEA Grapalat" w:cs="Calibri"/>
                <w:bCs/>
                <w:color w:val="000000"/>
              </w:rPr>
              <w:t xml:space="preserve">ическому надзору качества </w:t>
            </w:r>
            <w:r w:rsidR="00396892">
              <w:rPr>
                <w:rFonts w:ascii="GHEA Grapalat" w:hAnsi="GHEA Grapalat" w:cs="Calibri"/>
                <w:bCs/>
                <w:color w:val="000000"/>
              </w:rPr>
              <w:t>по ремонту асфальт-бетонного покрытия а/р Арабкир</w:t>
            </w:r>
            <w:r>
              <w:rPr>
                <w:rFonts w:ascii="GHEA Grapalat" w:hAnsi="GHEA Grapalat" w:cs="Calibri"/>
                <w:bCs/>
                <w:color w:val="000000"/>
                <w:lang w:val="hy-AM"/>
              </w:rPr>
              <w:t xml:space="preserve"> </w:t>
            </w:r>
          </w:p>
        </w:tc>
        <w:tc>
          <w:tcPr>
            <w:tcW w:w="682" w:type="dxa"/>
            <w:vAlign w:val="center"/>
          </w:tcPr>
          <w:p w:rsidR="00D55A8E" w:rsidRPr="00A42C01" w:rsidRDefault="00D55A8E" w:rsidP="00D55A8E">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D55A8E" w:rsidRPr="00F412AC" w:rsidRDefault="00D55A8E" w:rsidP="00D55A8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55A8E" w:rsidRPr="00F412AC" w:rsidRDefault="00D55A8E" w:rsidP="00D55A8E">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D55A8E" w:rsidRPr="00F412AC" w:rsidRDefault="00396892" w:rsidP="00D55A8E">
            <w:pPr>
              <w:widowControl w:val="0"/>
              <w:spacing w:after="120"/>
              <w:jc w:val="center"/>
              <w:rPr>
                <w:rFonts w:ascii="GHEA Grapalat" w:hAnsi="GHEA Grapalat" w:cs="Arial"/>
                <w:sz w:val="16"/>
              </w:rPr>
            </w:pPr>
            <w:r>
              <w:rPr>
                <w:rFonts w:ascii="GHEA Grapalat" w:hAnsi="GHEA Grapalat"/>
                <w:sz w:val="16"/>
                <w:lang w:val="hy-AM"/>
              </w:rPr>
              <w:t>40</w:t>
            </w:r>
            <w:r w:rsidR="00D55A8E" w:rsidRPr="00F412AC">
              <w:rPr>
                <w:rFonts w:ascii="GHEA Grapalat" w:hAnsi="GHEA Grapalat"/>
                <w:sz w:val="16"/>
              </w:rPr>
              <w:t>%</w:t>
            </w:r>
          </w:p>
        </w:tc>
        <w:tc>
          <w:tcPr>
            <w:tcW w:w="694" w:type="dxa"/>
            <w:vAlign w:val="center"/>
          </w:tcPr>
          <w:p w:rsidR="00D55A8E" w:rsidRPr="00F412AC" w:rsidRDefault="00396892" w:rsidP="00D55A8E">
            <w:pPr>
              <w:widowControl w:val="0"/>
              <w:spacing w:after="120"/>
              <w:jc w:val="center"/>
              <w:rPr>
                <w:rFonts w:ascii="GHEA Grapalat" w:hAnsi="GHEA Grapalat" w:cs="Arial"/>
                <w:sz w:val="16"/>
              </w:rPr>
            </w:pPr>
            <w:r>
              <w:rPr>
                <w:rFonts w:ascii="GHEA Grapalat" w:hAnsi="GHEA Grapalat"/>
                <w:sz w:val="16"/>
                <w:lang w:val="hy-AM"/>
              </w:rPr>
              <w:t>40</w:t>
            </w:r>
            <w:r w:rsidR="00D55A8E" w:rsidRPr="00F412AC">
              <w:rPr>
                <w:rFonts w:ascii="GHEA Grapalat" w:hAnsi="GHEA Grapalat"/>
                <w:sz w:val="16"/>
              </w:rPr>
              <w:t xml:space="preserve"> %</w:t>
            </w:r>
          </w:p>
        </w:tc>
        <w:tc>
          <w:tcPr>
            <w:tcW w:w="566" w:type="dxa"/>
            <w:vAlign w:val="center"/>
          </w:tcPr>
          <w:p w:rsidR="00D55A8E" w:rsidRPr="00F412AC" w:rsidRDefault="00396892" w:rsidP="00D55A8E">
            <w:pPr>
              <w:widowControl w:val="0"/>
              <w:spacing w:after="120"/>
              <w:jc w:val="center"/>
              <w:rPr>
                <w:rFonts w:ascii="GHEA Grapalat" w:hAnsi="GHEA Grapalat" w:cs="Arial"/>
                <w:sz w:val="16"/>
              </w:rPr>
            </w:pPr>
            <w:r>
              <w:rPr>
                <w:rFonts w:ascii="GHEA Grapalat" w:hAnsi="GHEA Grapalat"/>
                <w:sz w:val="16"/>
                <w:lang w:val="hy-AM"/>
              </w:rPr>
              <w:t>40</w:t>
            </w:r>
            <w:r w:rsidR="00D55A8E" w:rsidRPr="00F412AC">
              <w:rPr>
                <w:rFonts w:ascii="GHEA Grapalat" w:hAnsi="GHEA Grapalat"/>
                <w:sz w:val="16"/>
              </w:rPr>
              <w:t xml:space="preserve"> %</w:t>
            </w:r>
          </w:p>
        </w:tc>
        <w:tc>
          <w:tcPr>
            <w:tcW w:w="601" w:type="dxa"/>
            <w:vAlign w:val="center"/>
          </w:tcPr>
          <w:p w:rsidR="00D55A8E" w:rsidRPr="00F412AC" w:rsidRDefault="00396892" w:rsidP="00D55A8E">
            <w:pPr>
              <w:widowControl w:val="0"/>
              <w:spacing w:after="120"/>
              <w:jc w:val="center"/>
              <w:rPr>
                <w:rFonts w:ascii="GHEA Grapalat" w:hAnsi="GHEA Grapalat" w:cs="Arial"/>
                <w:sz w:val="16"/>
              </w:rPr>
            </w:pPr>
            <w:r>
              <w:rPr>
                <w:rFonts w:ascii="GHEA Grapalat" w:hAnsi="GHEA Grapalat"/>
                <w:sz w:val="16"/>
                <w:lang w:val="hy-AM"/>
              </w:rPr>
              <w:t>80</w:t>
            </w:r>
            <w:r w:rsidR="00D55A8E" w:rsidRPr="00F412AC">
              <w:rPr>
                <w:rFonts w:ascii="GHEA Grapalat" w:hAnsi="GHEA Grapalat"/>
                <w:sz w:val="16"/>
              </w:rPr>
              <w:t xml:space="preserve"> %</w:t>
            </w:r>
          </w:p>
        </w:tc>
        <w:tc>
          <w:tcPr>
            <w:tcW w:w="611" w:type="dxa"/>
            <w:vAlign w:val="center"/>
          </w:tcPr>
          <w:p w:rsidR="00D55A8E" w:rsidRPr="00F412AC" w:rsidRDefault="00396892" w:rsidP="00396892">
            <w:pPr>
              <w:widowControl w:val="0"/>
              <w:spacing w:after="120"/>
              <w:jc w:val="center"/>
              <w:rPr>
                <w:rFonts w:ascii="GHEA Grapalat" w:hAnsi="GHEA Grapalat" w:cs="Arial"/>
                <w:sz w:val="16"/>
              </w:rPr>
            </w:pPr>
            <w:r>
              <w:rPr>
                <w:rFonts w:ascii="GHEA Grapalat" w:hAnsi="GHEA Grapalat"/>
                <w:sz w:val="16"/>
                <w:lang w:val="hy-AM"/>
              </w:rPr>
              <w:t>80</w:t>
            </w:r>
            <w:r w:rsidR="00D55A8E" w:rsidRPr="00F412AC">
              <w:rPr>
                <w:rFonts w:ascii="GHEA Grapalat" w:hAnsi="GHEA Grapalat"/>
                <w:sz w:val="16"/>
              </w:rPr>
              <w:t xml:space="preserve"> %</w:t>
            </w:r>
          </w:p>
        </w:tc>
        <w:tc>
          <w:tcPr>
            <w:tcW w:w="768" w:type="dxa"/>
            <w:vAlign w:val="center"/>
          </w:tcPr>
          <w:p w:rsidR="00D55A8E" w:rsidRPr="00F412AC" w:rsidRDefault="00396892" w:rsidP="00D55A8E">
            <w:pPr>
              <w:widowControl w:val="0"/>
              <w:spacing w:after="120"/>
              <w:jc w:val="center"/>
              <w:rPr>
                <w:rFonts w:ascii="GHEA Grapalat" w:hAnsi="GHEA Grapalat" w:cs="Arial"/>
                <w:sz w:val="16"/>
              </w:rPr>
            </w:pPr>
            <w:r>
              <w:rPr>
                <w:rFonts w:ascii="GHEA Grapalat" w:hAnsi="GHEA Grapalat"/>
                <w:sz w:val="16"/>
                <w:lang w:val="hy-AM"/>
              </w:rPr>
              <w:t>80</w:t>
            </w:r>
            <w:r w:rsidR="00D55A8E" w:rsidRPr="00F412AC">
              <w:rPr>
                <w:rFonts w:ascii="GHEA Grapalat" w:hAnsi="GHEA Grapalat"/>
                <w:sz w:val="16"/>
              </w:rPr>
              <w:t xml:space="preserve"> %</w:t>
            </w:r>
          </w:p>
        </w:tc>
        <w:tc>
          <w:tcPr>
            <w:tcW w:w="526" w:type="dxa"/>
            <w:vAlign w:val="center"/>
          </w:tcPr>
          <w:p w:rsidR="00D55A8E" w:rsidRPr="00F412AC" w:rsidRDefault="00396892" w:rsidP="00D55A8E">
            <w:pPr>
              <w:widowControl w:val="0"/>
              <w:spacing w:after="120"/>
              <w:jc w:val="center"/>
              <w:rPr>
                <w:rFonts w:ascii="GHEA Grapalat" w:hAnsi="GHEA Grapalat" w:cs="Arial"/>
                <w:sz w:val="16"/>
              </w:rPr>
            </w:pPr>
            <w:r>
              <w:rPr>
                <w:rFonts w:ascii="GHEA Grapalat" w:hAnsi="GHEA Grapalat"/>
                <w:sz w:val="16"/>
              </w:rPr>
              <w:t>100</w:t>
            </w:r>
            <w:r w:rsidR="00D55A8E" w:rsidRPr="00F412AC">
              <w:rPr>
                <w:rFonts w:ascii="GHEA Grapalat" w:hAnsi="GHEA Grapalat"/>
                <w:sz w:val="16"/>
              </w:rPr>
              <w:t xml:space="preserve"> %</w:t>
            </w:r>
          </w:p>
        </w:tc>
        <w:tc>
          <w:tcPr>
            <w:tcW w:w="824" w:type="dxa"/>
            <w:vAlign w:val="center"/>
          </w:tcPr>
          <w:p w:rsidR="00D55A8E" w:rsidRPr="00F412AC" w:rsidRDefault="00396892" w:rsidP="00D55A8E">
            <w:pPr>
              <w:widowControl w:val="0"/>
              <w:spacing w:after="120"/>
              <w:jc w:val="center"/>
              <w:rPr>
                <w:rFonts w:ascii="GHEA Grapalat" w:hAnsi="GHEA Grapalat" w:cs="Arial"/>
                <w:sz w:val="16"/>
              </w:rPr>
            </w:pPr>
            <w:r>
              <w:rPr>
                <w:rFonts w:ascii="GHEA Grapalat" w:hAnsi="GHEA Grapalat"/>
                <w:sz w:val="16"/>
                <w:lang w:val="hy-AM"/>
              </w:rPr>
              <w:t>100</w:t>
            </w:r>
            <w:r w:rsidR="00D55A8E" w:rsidRPr="00F412AC">
              <w:rPr>
                <w:rFonts w:ascii="GHEA Grapalat" w:hAnsi="GHEA Grapalat"/>
                <w:sz w:val="16"/>
              </w:rPr>
              <w:t xml:space="preserve"> %</w:t>
            </w:r>
          </w:p>
        </w:tc>
        <w:tc>
          <w:tcPr>
            <w:tcW w:w="683" w:type="dxa"/>
            <w:vAlign w:val="center"/>
          </w:tcPr>
          <w:p w:rsidR="00D55A8E" w:rsidRPr="00F412AC" w:rsidRDefault="00396892" w:rsidP="00D55A8E">
            <w:pPr>
              <w:widowControl w:val="0"/>
              <w:spacing w:after="120"/>
              <w:jc w:val="center"/>
              <w:rPr>
                <w:rFonts w:ascii="GHEA Grapalat" w:hAnsi="GHEA Grapalat" w:cs="Arial"/>
                <w:sz w:val="16"/>
              </w:rPr>
            </w:pPr>
            <w:r>
              <w:rPr>
                <w:rFonts w:ascii="GHEA Grapalat" w:hAnsi="GHEA Grapalat"/>
                <w:sz w:val="16"/>
                <w:lang w:val="hy-AM"/>
              </w:rPr>
              <w:t>100</w:t>
            </w:r>
            <w:r w:rsidR="00D55A8E" w:rsidRPr="00F412AC">
              <w:rPr>
                <w:rFonts w:ascii="GHEA Grapalat" w:hAnsi="GHEA Grapalat"/>
                <w:sz w:val="16"/>
              </w:rPr>
              <w:t xml:space="preserve"> %</w:t>
            </w:r>
          </w:p>
        </w:tc>
        <w:tc>
          <w:tcPr>
            <w:tcW w:w="1386" w:type="dxa"/>
            <w:vAlign w:val="center"/>
          </w:tcPr>
          <w:p w:rsidR="00D55A8E" w:rsidRPr="00F412AC" w:rsidRDefault="00396892" w:rsidP="00D55A8E">
            <w:pPr>
              <w:widowControl w:val="0"/>
              <w:spacing w:after="120"/>
              <w:jc w:val="center"/>
              <w:rPr>
                <w:rFonts w:ascii="GHEA Grapalat" w:hAnsi="GHEA Grapalat"/>
                <w:b/>
                <w:sz w:val="16"/>
              </w:rPr>
            </w:pPr>
            <w:r>
              <w:rPr>
                <w:rFonts w:ascii="GHEA Grapalat" w:hAnsi="GHEA Grapalat"/>
                <w:sz w:val="16"/>
                <w:lang w:val="hy-AM"/>
              </w:rPr>
              <w:t>100</w:t>
            </w:r>
            <w:r w:rsidR="00D55A8E"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358C" w:rsidRDefault="00B0358C">
      <w:r>
        <w:separator/>
      </w:r>
    </w:p>
  </w:endnote>
  <w:endnote w:type="continuationSeparator" w:id="0">
    <w:p w:rsidR="00B0358C" w:rsidRDefault="00B03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07EE5">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358C" w:rsidRDefault="00B0358C">
      <w:r>
        <w:separator/>
      </w:r>
    </w:p>
  </w:footnote>
  <w:footnote w:type="continuationSeparator" w:id="0">
    <w:p w:rsidR="00B0358C" w:rsidRDefault="00B0358C">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396892" w:rsidRPr="00BB3AD3" w:rsidRDefault="00396892"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96892" w:rsidRPr="00BB3AD3" w:rsidRDefault="00396892"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96892" w:rsidRPr="00503411" w:rsidRDefault="00396892"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96892" w:rsidRPr="00DF0ADE" w:rsidRDefault="00396892" w:rsidP="00396892">
      <w:pPr>
        <w:pStyle w:val="FootnoteText"/>
        <w:jc w:val="both"/>
        <w:rPr>
          <w:rFonts w:ascii="GHEA Grapalat" w:hAnsi="GHEA Grapalat" w:cs="Sylfaen"/>
          <w:i/>
          <w:sz w:val="16"/>
          <w:szCs w:val="16"/>
        </w:rPr>
      </w:pPr>
    </w:p>
  </w:footnote>
  <w:footnote w:id="6">
    <w:p w:rsidR="00396892" w:rsidRPr="00511966" w:rsidRDefault="00396892"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396892" w:rsidRPr="00217344" w:rsidRDefault="00396892"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5">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1218C9" w:rsidRPr="00E40AC8" w:rsidRDefault="001218C9" w:rsidP="003B2F27">
      <w:pPr>
        <w:pStyle w:val="FootnoteText"/>
        <w:jc w:val="both"/>
      </w:pPr>
      <w:r>
        <w:rPr>
          <w:rStyle w:val="FootnoteReference"/>
        </w:rPr>
        <w:t>*</w:t>
      </w:r>
      <w:r>
        <w:t xml:space="preserve"> </w:t>
      </w:r>
    </w:p>
  </w:footnote>
  <w:footnote w:id="19">
    <w:p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1">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5EEAF-2842-498E-8604-263F30C92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2634</TotalTime>
  <Pages>1</Pages>
  <Words>19111</Words>
  <Characters>108937</Characters>
  <Application>Microsoft Office Word</Application>
  <DocSecurity>0</DocSecurity>
  <Lines>907</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127793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1698</cp:revision>
  <cp:lastPrinted>2018-02-16T07:12:00Z</cp:lastPrinted>
  <dcterms:created xsi:type="dcterms:W3CDTF">2019-10-28T07:04:00Z</dcterms:created>
  <dcterms:modified xsi:type="dcterms:W3CDTF">2024-02-09T06:22:00Z</dcterms:modified>
</cp:coreProperties>
</file>